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0C0189"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w:t>
      </w:r>
      <w:r w:rsidR="00FD058A">
        <w:rPr>
          <w:b/>
          <w:noProof/>
          <w:sz w:val="24"/>
        </w:rPr>
        <w:t>9</w:t>
      </w:r>
      <w:r>
        <w:rPr>
          <w:b/>
          <w:i/>
          <w:noProof/>
          <w:sz w:val="28"/>
        </w:rPr>
        <w:tab/>
      </w:r>
      <w:r w:rsidR="005F66D6" w:rsidRPr="0042079B">
        <w:rPr>
          <w:rFonts w:cs="Arial"/>
          <w:b/>
          <w:bCs/>
          <w:noProof/>
          <w:sz w:val="24"/>
          <w:szCs w:val="24"/>
        </w:rPr>
        <w:t>S2-</w:t>
      </w:r>
      <w:r w:rsidR="00BB1940" w:rsidRPr="0042079B">
        <w:rPr>
          <w:rFonts w:cs="Arial"/>
          <w:b/>
          <w:bCs/>
          <w:noProof/>
          <w:sz w:val="24"/>
          <w:szCs w:val="24"/>
        </w:rPr>
        <w:t>23</w:t>
      </w:r>
      <w:r w:rsidR="00BB1940">
        <w:rPr>
          <w:rFonts w:cs="Arial"/>
          <w:b/>
          <w:bCs/>
          <w:noProof/>
          <w:sz w:val="24"/>
          <w:szCs w:val="24"/>
        </w:rPr>
        <w:t>11771</w:t>
      </w:r>
    </w:p>
    <w:p w14:paraId="7CB45193" w14:textId="7DA21CC2" w:rsidR="001E41F3" w:rsidRDefault="00457F98" w:rsidP="00457F98">
      <w:pPr>
        <w:pStyle w:val="CRCoverPage"/>
        <w:wordWrap w:val="0"/>
        <w:ind w:right="241"/>
        <w:jc w:val="right"/>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r>
        <w:rPr>
          <w:b/>
          <w:noProof/>
          <w:sz w:val="24"/>
        </w:rPr>
        <w:tab/>
      </w:r>
      <w:r>
        <w:rPr>
          <w:b/>
          <w:noProof/>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6E6820">
        <w:rPr>
          <w:b/>
          <w:noProof/>
          <w:color w:val="3333FF"/>
          <w:sz w:val="24"/>
        </w:rPr>
        <w:t>(</w:t>
      </w:r>
      <w:proofErr w:type="gramEnd"/>
      <w:r w:rsidRPr="006E6820">
        <w:rPr>
          <w:b/>
          <w:noProof/>
          <w:color w:val="3333FF"/>
          <w:sz w:val="24"/>
        </w:rPr>
        <w:t xml:space="preserve">revision of </w:t>
      </w:r>
      <w:r w:rsidRPr="003267F9">
        <w:rPr>
          <w:b/>
          <w:noProof/>
          <w:color w:val="3333FF"/>
          <w:sz w:val="24"/>
        </w:rPr>
        <w:t>S2-23</w:t>
      </w:r>
      <w:r>
        <w:rPr>
          <w:b/>
          <w:noProof/>
          <w:color w:val="3333FF"/>
          <w:sz w:val="24"/>
        </w:rPr>
        <w:t>11</w:t>
      </w:r>
      <w:r w:rsidR="003E5885">
        <w:rPr>
          <w:b/>
          <w:noProof/>
          <w:color w:val="3333FF"/>
          <w:sz w:val="24"/>
        </w:rPr>
        <w:t>479</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460F29DF" w:rsidR="001E41F3" w:rsidRPr="00ED3BC6" w:rsidRDefault="00BB1940" w:rsidP="00864D2D">
            <w:pPr>
              <w:pStyle w:val="CRCoverPage"/>
              <w:spacing w:after="0"/>
              <w:jc w:val="center"/>
              <w:rPr>
                <w:b/>
                <w:noProof/>
              </w:rPr>
            </w:pPr>
            <w:r>
              <w:rPr>
                <w:b/>
                <w:noProof/>
                <w:sz w:val="24"/>
              </w:rPr>
              <w:t>3</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0E18B" w:rsidR="001E41F3" w:rsidRDefault="003A0710">
            <w:pPr>
              <w:pStyle w:val="CRCoverPage"/>
              <w:spacing w:after="0"/>
              <w:ind w:left="100"/>
              <w:rPr>
                <w:noProof/>
              </w:rPr>
            </w:pPr>
            <w:r>
              <w:t>Huawei, HiSilicon</w:t>
            </w:r>
            <w:r w:rsidR="00A7351D">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1DA9252B" w14:textId="77777777"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p w14:paraId="708AA7DE" w14:textId="5D6E03C4" w:rsidR="009E68B6" w:rsidRDefault="009E68B6" w:rsidP="009E68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9A71F" w14:textId="77777777"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0A148212" w:rsidR="00457F98" w:rsidRDefault="008A6C96" w:rsidP="00457F98">
            <w:pPr>
              <w:pStyle w:val="CRCoverPage"/>
              <w:spacing w:after="0"/>
              <w:ind w:left="460"/>
              <w:rPr>
                <w:noProof/>
                <w:lang w:eastAsia="zh-CN"/>
              </w:rPr>
            </w:pPr>
            <w:r>
              <w:rPr>
                <w:noProof/>
                <w:lang w:eastAsia="zh-CN"/>
              </w:rPr>
              <w:t>merging texts from 10493</w:t>
            </w:r>
            <w:r w:rsidR="003E5885">
              <w:rPr>
                <w:noProof/>
                <w:lang w:eastAsia="zh-CN"/>
              </w:rPr>
              <w:t>.</w:t>
            </w:r>
          </w:p>
          <w:p w14:paraId="08BE4ACD" w14:textId="3A1D69D4"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w:t>
            </w:r>
            <w:r w:rsidR="003E5885">
              <w:rPr>
                <w:noProof/>
                <w:lang w:eastAsia="zh-CN"/>
              </w:rPr>
              <w:t>.</w:t>
            </w:r>
          </w:p>
          <w:p w14:paraId="2855156D" w14:textId="6BEE1DBC" w:rsidR="008A6C96" w:rsidRDefault="008A6C96" w:rsidP="00457F98">
            <w:pPr>
              <w:pStyle w:val="CRCoverPage"/>
              <w:spacing w:after="0"/>
              <w:ind w:left="460"/>
              <w:rPr>
                <w:noProof/>
                <w:lang w:eastAsia="zh-CN"/>
              </w:rPr>
            </w:pPr>
            <w:r>
              <w:rPr>
                <w:noProof/>
                <w:lang w:eastAsia="zh-CN"/>
              </w:rPr>
              <w:t>other editorial changes received during online session</w:t>
            </w:r>
            <w:r w:rsidR="003E5885">
              <w:rPr>
                <w:noProof/>
                <w:lang w:eastAsia="zh-CN"/>
              </w:rPr>
              <w:t>.</w:t>
            </w:r>
          </w:p>
          <w:p w14:paraId="28F7A4DE" w14:textId="76BB8FBB" w:rsidR="00FC5FEB" w:rsidRDefault="00FC5FEB" w:rsidP="00457F98">
            <w:pPr>
              <w:pStyle w:val="CRCoverPage"/>
              <w:spacing w:after="0"/>
              <w:ind w:left="460"/>
              <w:rPr>
                <w:lang w:eastAsia="zh-CN"/>
              </w:rPr>
            </w:pPr>
            <w:r>
              <w:rPr>
                <w:noProof/>
                <w:lang w:eastAsia="zh-CN"/>
              </w:rPr>
              <w:t xml:space="preserve">Clarifications, e.g., in the very last paragraph of </w:t>
            </w:r>
            <w:r>
              <w:rPr>
                <w:lang w:eastAsia="zh-CN"/>
              </w:rPr>
              <w:t>6.20.3</w:t>
            </w:r>
          </w:p>
          <w:p w14:paraId="1485E9DA" w14:textId="61BE4214" w:rsidR="00FC5FEB" w:rsidRPr="00FC5FEB" w:rsidRDefault="00FC5FEB" w:rsidP="00457F98">
            <w:pPr>
              <w:pStyle w:val="CRCoverPage"/>
              <w:spacing w:after="0"/>
              <w:ind w:left="460"/>
              <w:rPr>
                <w:noProof/>
                <w:lang w:eastAsia="zh-CN"/>
              </w:rPr>
            </w:pPr>
            <w:r>
              <w:rPr>
                <w:noProof/>
                <w:lang w:eastAsia="zh-CN"/>
              </w:rPr>
              <w:t>U</w:t>
            </w:r>
            <w:r>
              <w:rPr>
                <w:rFonts w:hint="eastAsia"/>
                <w:noProof/>
                <w:lang w:eastAsia="zh-CN"/>
              </w:rPr>
              <w:t>ndo</w:t>
            </w:r>
            <w:r>
              <w:rPr>
                <w:noProof/>
                <w:lang w:eastAsia="zh-CN"/>
              </w:rPr>
              <w:t xml:space="preserve"> 1</w:t>
            </w:r>
            <w:r w:rsidRPr="00FC5FEB">
              <w:rPr>
                <w:noProof/>
                <w:vertAlign w:val="superscript"/>
                <w:lang w:eastAsia="zh-CN"/>
              </w:rPr>
              <w:t>st</w:t>
            </w:r>
            <w:r>
              <w:rPr>
                <w:noProof/>
                <w:lang w:eastAsia="zh-CN"/>
              </w:rPr>
              <w:t xml:space="preserve"> change of Rev1</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t xml:space="preserve">The LMF determins to obtain the relative locations or distances and/or directions related to the UEs through the Ranging/SL Positioning provedure or through their absolute locations, based on the UE </w:t>
            </w:r>
            <w:r>
              <w:rPr>
                <w:noProof/>
                <w:lang w:eastAsia="zh-CN"/>
              </w:rPr>
              <w:lastRenderedPageBreak/>
              <w:t>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1" w:name="_Toc138251315"/>
      <w:bookmarkStart w:id="2"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1"/>
    </w:p>
    <w:p w14:paraId="3F5F2C9F" w14:textId="77777777" w:rsidR="003158C4" w:rsidRDefault="00EF3A4D" w:rsidP="000510F4">
      <w:pPr>
        <w:overflowPunct w:val="0"/>
        <w:autoSpaceDE w:val="0"/>
        <w:autoSpaceDN w:val="0"/>
        <w:adjustRightInd w:val="0"/>
        <w:rPr>
          <w:ins w:id="3"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39A94241" w:rsidR="00EC7E08" w:rsidRPr="000510F4" w:rsidRDefault="003158C4" w:rsidP="001D4F1D">
      <w:pPr>
        <w:pStyle w:val="NO"/>
        <w:rPr>
          <w:lang w:eastAsia="zh-CN"/>
        </w:rPr>
      </w:pPr>
      <w:ins w:id="4" w:author="Huawei User" w:date="2023-10-10T12:21:00Z">
        <w:r w:rsidRPr="003E5885">
          <w:rPr>
            <w:lang w:eastAsia="zh-CN"/>
          </w:rPr>
          <w:t xml:space="preserve">NOTE: </w:t>
        </w:r>
      </w:ins>
      <w:ins w:id="5" w:author="Huawei revision r1" w:date="2023-10-11T03:28:00Z">
        <w:r w:rsidR="001D4F1D" w:rsidRPr="003E5885">
          <w:rPr>
            <w:lang w:eastAsia="zh-CN"/>
          </w:rPr>
          <w:tab/>
        </w:r>
      </w:ins>
      <w:ins w:id="6" w:author="Huawei User" w:date="2023-08-11T12:13:00Z">
        <w:r w:rsidR="000510F4" w:rsidRPr="003E5885">
          <w:rPr>
            <w:lang w:eastAsia="zh-CN"/>
          </w:rPr>
          <w:t>T</w:t>
        </w:r>
      </w:ins>
      <w:ins w:id="7" w:author="Huawei User" w:date="2023-08-11T12:09:00Z">
        <w:r w:rsidR="000510F4" w:rsidRPr="003E5885">
          <w:rPr>
            <w:lang w:eastAsia="zh-CN"/>
          </w:rPr>
          <w:t>he procedure</w:t>
        </w:r>
      </w:ins>
      <w:ins w:id="8" w:author="Huawei User" w:date="2023-08-11T12:13:00Z">
        <w:r w:rsidR="000510F4" w:rsidRPr="003E5885">
          <w:rPr>
            <w:lang w:eastAsia="zh-CN"/>
          </w:rPr>
          <w:t xml:space="preserve"> </w:t>
        </w:r>
      </w:ins>
      <w:ins w:id="9" w:author="Huawei User" w:date="2023-10-10T12:21:00Z">
        <w:r w:rsidRPr="003E5885">
          <w:rPr>
            <w:lang w:eastAsia="zh-CN"/>
          </w:rPr>
          <w:t>can</w:t>
        </w:r>
      </w:ins>
      <w:ins w:id="10" w:author="Huawei User" w:date="2023-08-11T12:09:00Z">
        <w:r w:rsidR="000510F4" w:rsidRPr="003E5885">
          <w:rPr>
            <w:lang w:eastAsia="zh-CN"/>
          </w:rPr>
          <w:t xml:space="preserve"> be triggered</w:t>
        </w:r>
      </w:ins>
      <w:ins w:id="11" w:author="Huawei User" w:date="2023-08-11T12:11:00Z">
        <w:r w:rsidR="000510F4" w:rsidRPr="003E5885">
          <w:rPr>
            <w:lang w:eastAsia="zh-CN"/>
          </w:rPr>
          <w:t xml:space="preserve"> by GMLC</w:t>
        </w:r>
      </w:ins>
      <w:ins w:id="12" w:author="Huawei User" w:date="2023-08-11T12:10:00Z">
        <w:r w:rsidR="000510F4" w:rsidRPr="003E5885">
          <w:rPr>
            <w:lang w:eastAsia="zh-CN"/>
          </w:rPr>
          <w:t>,</w:t>
        </w:r>
      </w:ins>
      <w:ins w:id="13" w:author="Huawei revision r1" w:date="2023-10-11T03:28:00Z">
        <w:r w:rsidR="001D4F1D" w:rsidRPr="003E5885">
          <w:rPr>
            <w:lang w:eastAsia="zh-CN"/>
          </w:rPr>
          <w:t xml:space="preserve"> e.g.</w:t>
        </w:r>
      </w:ins>
      <w:ins w:id="14" w:author="Huawei User" w:date="2023-08-11T12:10:00Z">
        <w:r w:rsidR="000510F4" w:rsidRPr="003E5885">
          <w:rPr>
            <w:lang w:eastAsia="zh-CN"/>
          </w:rPr>
          <w:t xml:space="preserve"> if the location result of Target UE </w:t>
        </w:r>
      </w:ins>
      <w:ins w:id="15" w:author="Huawei User" w:date="2023-08-11T12:12:00Z">
        <w:r w:rsidR="000510F4" w:rsidRPr="003E5885">
          <w:rPr>
            <w:lang w:eastAsia="zh-CN"/>
          </w:rPr>
          <w:t xml:space="preserve">determined by </w:t>
        </w:r>
      </w:ins>
      <w:ins w:id="16" w:author="Huawei User" w:date="2023-10-09T19:05:00Z">
        <w:r w:rsidR="00457F98" w:rsidRPr="003E5885">
          <w:rPr>
            <w:lang w:eastAsia="zh-CN"/>
          </w:rPr>
          <w:t>previous MT-LR</w:t>
        </w:r>
      </w:ins>
      <w:ins w:id="17" w:author="Huawei User" w:date="2023-10-09T19:06:00Z">
        <w:r w:rsidR="00457F98" w:rsidRPr="003E5885">
          <w:rPr>
            <w:lang w:eastAsia="zh-CN"/>
          </w:rPr>
          <w:t xml:space="preserve"> </w:t>
        </w:r>
      </w:ins>
      <w:ins w:id="18" w:author="Huawei revision r02" w:date="2023-10-12T03:24:00Z">
        <w:r w:rsidR="003E5885" w:rsidRPr="003E5885">
          <w:rPr>
            <w:highlight w:val="yellow"/>
            <w:lang w:eastAsia="zh-CN"/>
          </w:rPr>
          <w:t>procedure for the same Target UE</w:t>
        </w:r>
        <w:r w:rsidR="003E5885" w:rsidRPr="003E5885">
          <w:rPr>
            <w:lang w:eastAsia="zh-CN"/>
          </w:rPr>
          <w:t xml:space="preserve"> </w:t>
        </w:r>
      </w:ins>
      <w:ins w:id="19" w:author="Huawei User" w:date="2023-08-11T12:10:00Z">
        <w:r w:rsidR="000510F4" w:rsidRPr="003E5885">
          <w:rPr>
            <w:lang w:eastAsia="zh-CN"/>
          </w:rPr>
          <w:t xml:space="preserve">cannot fulfil the required </w:t>
        </w:r>
      </w:ins>
      <w:ins w:id="20" w:author="Huawei revision r01" w:date="2023-10-12T03:20:00Z">
        <w:r w:rsidR="00680CAA" w:rsidRPr="00A84196">
          <w:rPr>
            <w:highlight w:val="yellow"/>
            <w:lang w:eastAsia="zh-CN"/>
          </w:rPr>
          <w:t>QoS</w:t>
        </w:r>
      </w:ins>
      <w:ins w:id="21" w:author="Huawei User" w:date="2023-08-11T12:10:00Z">
        <w:r w:rsidR="000510F4" w:rsidRPr="003E5885">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22"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23" w:author="Huawei User" w:date="2023-10-09T19:05:00Z">
        <w:r w:rsidR="00457F98">
          <w:rPr>
            <w:rFonts w:eastAsia="等线"/>
            <w:lang w:val="fr-FR" w:eastAsia="zh-CN"/>
          </w:rPr>
          <w:t>T</w:t>
        </w:r>
      </w:ins>
      <w:del w:id="24"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2"/>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w:t>
      </w:r>
      <w:r w:rsidRPr="00680CAA">
        <w:rPr>
          <w:lang w:eastAsia="zh-CN"/>
        </w:rPr>
        <w:t xml:space="preserve">relative locations or </w:t>
      </w:r>
      <w:ins w:id="25" w:author="Huawei User" w:date="2023-10-10T14:27:00Z">
        <w:r w:rsidR="00EB6910" w:rsidRPr="00680CAA">
          <w:rPr>
            <w:lang w:eastAsia="zh-CN"/>
          </w:rPr>
          <w:t>distances</w:t>
        </w:r>
      </w:ins>
      <w:del w:id="26" w:author="Huawei User" w:date="2023-10-10T14:27:00Z">
        <w:r w:rsidRPr="00680CAA" w:rsidDel="00EB6910">
          <w:rPr>
            <w:lang w:eastAsia="zh-CN"/>
          </w:rPr>
          <w:delText>ranges</w:delText>
        </w:r>
      </w:del>
      <w:r w:rsidRPr="00680CAA">
        <w:rPr>
          <w:lang w:eastAsia="zh-CN"/>
        </w:rPr>
        <w:t xml:space="preserve"> and directions related to the UEs, </w:t>
      </w:r>
      <w:ins w:id="27" w:author="Huawei User" w:date="2023-10-10T14:28:00Z">
        <w:r w:rsidR="00EB6910" w:rsidRPr="00680CAA">
          <w:rPr>
            <w:lang w:eastAsia="zh-CN"/>
          </w:rPr>
          <w:t xml:space="preserve">velocities and relative velocities </w:t>
        </w:r>
      </w:ins>
      <w:r w:rsidRPr="00680CAA">
        <w:rPr>
          <w:lang w:eastAsia="zh-CN"/>
        </w:rPr>
        <w:t>based on the service request.</w:t>
      </w:r>
      <w:ins w:id="28" w:author="Huawei User" w:date="2023-10-10T13:42:00Z">
        <w:r w:rsidR="006B2299" w:rsidRPr="00680CAA">
          <w:rPr>
            <w:lang w:eastAsia="zh-CN"/>
          </w:rPr>
          <w:t xml:space="preserve"> The Ranging/</w:t>
        </w:r>
        <w:proofErr w:type="spellStart"/>
        <w:r w:rsidR="006B2299" w:rsidRPr="00680CAA">
          <w:rPr>
            <w:lang w:eastAsia="zh-CN"/>
          </w:rPr>
          <w:t>Sidelink</w:t>
        </w:r>
        <w:proofErr w:type="spellEnd"/>
        <w:r w:rsidR="006B2299" w:rsidRPr="00680CAA">
          <w:rPr>
            <w:lang w:eastAsia="zh-CN"/>
          </w:rPr>
          <w:t xml:space="preserve"> Positioning location results may be represented by a </w:t>
        </w:r>
      </w:ins>
      <w:ins w:id="29" w:author="Huawei User" w:date="2023-10-10T13:44:00Z">
        <w:r w:rsidR="006B2299" w:rsidRPr="003E5885">
          <w:rPr>
            <w:lang w:eastAsia="zh-CN"/>
          </w:rPr>
          <w:t>g</w:t>
        </w:r>
      </w:ins>
      <w:ins w:id="30" w:author="Huawei User" w:date="2023-10-10T13:42:00Z">
        <w:r w:rsidR="006B2299" w:rsidRPr="003E5885">
          <w:rPr>
            <w:lang w:eastAsia="zh-CN"/>
          </w:rPr>
          <w:t>eographic</w:t>
        </w:r>
      </w:ins>
      <w:ins w:id="31" w:author="Huawei User" w:date="2023-10-10T13:44:00Z">
        <w:r w:rsidR="006B2299" w:rsidRPr="003E5885">
          <w:rPr>
            <w:lang w:eastAsia="zh-CN"/>
          </w:rPr>
          <w:t>al</w:t>
        </w:r>
      </w:ins>
      <w:ins w:id="32" w:author="Huawei User" w:date="2023-10-10T13:42:00Z">
        <w:r w:rsidR="006B2299" w:rsidRPr="003E5885">
          <w:rPr>
            <w:lang w:eastAsia="zh-CN"/>
          </w:rPr>
          <w:t xml:space="preserve"> </w:t>
        </w:r>
      </w:ins>
      <w:ins w:id="33" w:author="Huawei User" w:date="2023-10-10T13:44:00Z">
        <w:r w:rsidR="006B2299" w:rsidRPr="003E5885">
          <w:rPr>
            <w:lang w:eastAsia="zh-CN"/>
          </w:rPr>
          <w:t>c</w:t>
        </w:r>
      </w:ins>
      <w:ins w:id="34" w:author="Huawei User" w:date="2023-10-10T13:42:00Z">
        <w:r w:rsidR="006B2299" w:rsidRPr="003E5885">
          <w:rPr>
            <w:lang w:eastAsia="zh-CN"/>
          </w:rPr>
          <w:t xml:space="preserve">oordinate or </w:t>
        </w:r>
      </w:ins>
      <w:ins w:id="35" w:author="Huawei User" w:date="2023-10-10T13:44:00Z">
        <w:r w:rsidR="006B2299" w:rsidRPr="003E5885">
          <w:rPr>
            <w:lang w:eastAsia="zh-CN"/>
          </w:rPr>
          <w:t>a l</w:t>
        </w:r>
      </w:ins>
      <w:ins w:id="36" w:author="Huawei User" w:date="2023-10-10T13:42:00Z">
        <w:r w:rsidR="006B2299" w:rsidRPr="003E5885">
          <w:rPr>
            <w:lang w:eastAsia="zh-CN"/>
          </w:rPr>
          <w:t xml:space="preserve">ocal </w:t>
        </w:r>
      </w:ins>
      <w:ins w:id="37" w:author="Huawei User" w:date="2023-10-10T13:44:00Z">
        <w:r w:rsidR="006B2299" w:rsidRPr="003E5885">
          <w:rPr>
            <w:lang w:eastAsia="zh-CN"/>
          </w:rPr>
          <w:t>c</w:t>
        </w:r>
      </w:ins>
      <w:ins w:id="38" w:author="Huawei User" w:date="2023-10-10T13:42:00Z">
        <w:r w:rsidR="006B2299" w:rsidRPr="003E5885">
          <w:rPr>
            <w:lang w:eastAsia="zh-CN"/>
          </w:rPr>
          <w:t>oordinate</w:t>
        </w:r>
      </w:ins>
      <w:ins w:id="39" w:author="Huawei User" w:date="2023-10-10T14:24:00Z">
        <w:r w:rsidR="00EB6910" w:rsidRPr="003E5885">
          <w:rPr>
            <w:lang w:eastAsia="zh-CN"/>
          </w:rPr>
          <w:t xml:space="preserve"> or both</w:t>
        </w:r>
      </w:ins>
      <w:ins w:id="40" w:author="Huawei User" w:date="2023-10-10T13:42:00Z">
        <w:r w:rsidR="006B2299" w:rsidRPr="003E5885">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41"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28.3pt" o:ole="">
              <v:imagedata r:id="rId13" o:title=""/>
            </v:shape>
            <o:OLEObject Type="Embed" ProgID="Visio.Drawing.15" ShapeID="_x0000_i1025" DrawAspect="Content" ObjectID="_1758666865" r:id="rId14"/>
          </w:object>
        </w:r>
      </w:ins>
      <w:del w:id="42" w:author="LN" w:date="2023-10-11T13:47:00Z">
        <w:r w:rsidR="00D47B5D" w:rsidDel="007B0A26">
          <w:object w:dxaOrig="11730" w:dyaOrig="11610" w14:anchorId="3509B394">
            <v:shape id="_x0000_i1026" type="#_x0000_t75" style="width:432.95pt;height:428.3pt" o:ole="">
              <v:imagedata r:id="rId15" o:title=""/>
            </v:shape>
            <o:OLEObject Type="Embed" ProgID="Visio.Drawing.15" ShapeID="_x0000_i1026" DrawAspect="Content" ObjectID="_1758666866" r:id="rId16"/>
          </w:object>
        </w:r>
      </w:del>
    </w:p>
    <w:p w14:paraId="305B91A4" w14:textId="77777777" w:rsidR="00D47B5D" w:rsidRDefault="00D47B5D" w:rsidP="00D47B5D">
      <w:pPr>
        <w:pStyle w:val="TF"/>
        <w:rPr>
          <w:lang w:eastAsia="zh-CN"/>
        </w:rPr>
      </w:pPr>
      <w:r>
        <w:rPr>
          <w:lang w:eastAsia="zh-CN"/>
        </w:rPr>
        <w:t>Figure 6.20.3-1: SL-MT-LR Procedure</w:t>
      </w:r>
    </w:p>
    <w:p w14:paraId="43EF17F2" w14:textId="5614F6AE"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ins w:id="43"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471D4056"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44" w:name="_Hlk142649251"/>
      <w:r w:rsidRPr="005A29BD">
        <w:rPr>
          <w:lang w:eastAsia="zh-CN"/>
        </w:rPr>
        <w:t>the required location results</w:t>
      </w:r>
      <w:bookmarkEnd w:id="44"/>
      <w:r w:rsidRPr="005A29BD">
        <w:rPr>
          <w:lang w:eastAsia="zh-CN"/>
        </w:rPr>
        <w:t xml:space="preserve"> (e.g. absolute locations, relative locations or distances and/or directions related to the UEs</w:t>
      </w:r>
      <w:ins w:id="45" w:author="Huawei User" w:date="2023-10-10T14:29:00Z">
        <w:r w:rsidR="00EB6910">
          <w:rPr>
            <w:lang w:eastAsia="zh-CN"/>
          </w:rPr>
          <w:t xml:space="preserve">, </w:t>
        </w:r>
        <w:r w:rsidR="00EB6910" w:rsidRPr="00680CAA">
          <w:rPr>
            <w:lang w:eastAsia="zh-CN"/>
          </w:rPr>
          <w:t>velocities and relative velocities</w:t>
        </w:r>
      </w:ins>
      <w:r w:rsidRPr="005A29BD">
        <w:rPr>
          <w:lang w:eastAsia="zh-CN"/>
        </w:rPr>
        <w:t xml:space="preserve">), the SL reference UE(s) in case of relative locations, </w:t>
      </w:r>
      <w:r w:rsidR="009E13C2" w:rsidRPr="005A29BD">
        <w:rPr>
          <w:lang w:eastAsia="zh-CN"/>
        </w:rPr>
        <w:t>located UE,</w:t>
      </w:r>
      <w:r w:rsidR="009E13C2">
        <w:rPr>
          <w:lang w:eastAsia="zh-CN"/>
        </w:rPr>
        <w:t xml:space="preserve"> </w:t>
      </w:r>
      <w:r>
        <w:rPr>
          <w:lang w:eastAsia="zh-CN"/>
        </w:rPr>
        <w:t>distance, or direction</w:t>
      </w:r>
      <w:ins w:id="46" w:author="Huawei User" w:date="2023-10-10T14:11:00Z">
        <w:r w:rsidR="00F1095E">
          <w:rPr>
            <w:lang w:eastAsia="zh-CN"/>
          </w:rPr>
          <w:t xml:space="preserve">, </w:t>
        </w:r>
      </w:ins>
      <w:ins w:id="47" w:author="Huawei User" w:date="2023-10-10T14:29:00Z">
        <w:r w:rsidR="00EB6910">
          <w:rPr>
            <w:lang w:eastAsia="zh-CN"/>
          </w:rPr>
          <w:t xml:space="preserve">and </w:t>
        </w:r>
      </w:ins>
      <w:ins w:id="48" w:author="Huawei User" w:date="2023-10-10T14:13:00Z">
        <w:r w:rsidR="00504AF1">
          <w:rPr>
            <w:lang w:eastAsia="zh-CN"/>
          </w:rPr>
          <w:t>C</w:t>
        </w:r>
      </w:ins>
      <w:ins w:id="49" w:author="Huawei User" w:date="2023-10-10T14:11:00Z">
        <w:r w:rsidR="00F1095E" w:rsidRPr="00D43AA8">
          <w:rPr>
            <w:lang w:eastAsia="zh-CN"/>
          </w:rPr>
          <w:t>oordinate ID</w:t>
        </w:r>
      </w:ins>
      <w:ins w:id="50" w:author="Huawei User" w:date="2023-10-10T14:13:00Z">
        <w:r w:rsidR="00504AF1">
          <w:rPr>
            <w:lang w:eastAsia="zh-CN"/>
          </w:rPr>
          <w:t xml:space="preserve"> </w:t>
        </w:r>
      </w:ins>
      <w:ins w:id="51" w:author="Huawei User" w:date="2023-10-10T14:14:00Z">
        <w:r w:rsidR="00504AF1">
          <w:rPr>
            <w:lang w:eastAsia="zh-CN"/>
          </w:rPr>
          <w:t>defined in TS 38.455</w:t>
        </w:r>
      </w:ins>
      <w:ins w:id="52" w:author="Huawei revision r02" w:date="2023-10-12T03:27:00Z">
        <w:r w:rsidR="003E5885">
          <w:rPr>
            <w:lang w:eastAsia="zh-CN"/>
          </w:rPr>
          <w:t xml:space="preserve"> </w:t>
        </w:r>
      </w:ins>
      <w:ins w:id="53" w:author="Huawei User" w:date="2023-10-10T14:14:00Z">
        <w:r w:rsidR="00504AF1">
          <w:rPr>
            <w:lang w:eastAsia="zh-CN"/>
          </w:rPr>
          <w:t>[15]</w:t>
        </w:r>
      </w:ins>
      <w:ins w:id="54" w:author="Huawei User" w:date="2023-10-10T14:13:00Z">
        <w:r w:rsidR="00504AF1">
          <w:rPr>
            <w:lang w:eastAsia="zh-CN"/>
          </w:rPr>
          <w:t xml:space="preserve"> representing a local coordinate</w:t>
        </w:r>
      </w:ins>
      <w:ins w:id="55" w:author="Huawei revision r02" w:date="2023-10-12T03:25:00Z">
        <w:r w:rsidR="003E5885" w:rsidRPr="003E5885">
          <w:rPr>
            <w:highlight w:val="yellow"/>
            <w:lang w:eastAsia="zh-CN"/>
          </w:rPr>
          <w:t xml:space="preserve"> in case of absolute locations</w:t>
        </w:r>
      </w:ins>
      <w:r>
        <w:rPr>
          <w:lang w:eastAsia="zh-CN"/>
        </w:rPr>
        <w:t xml:space="preserve">. </w:t>
      </w:r>
      <w:ins w:id="56" w:author="Huawei revision r1" w:date="2023-10-11T03:39:00Z">
        <w:r w:rsidR="00C949AA">
          <w:rPr>
            <w:lang w:eastAsia="zh-CN"/>
          </w:rPr>
          <w:t xml:space="preserve">The information of UE initiating </w:t>
        </w:r>
      </w:ins>
      <w:ins w:id="57" w:author="Huawei revision r1" w:date="2023-10-11T03:40:00Z">
        <w:r w:rsidR="00C949AA">
          <w:rPr>
            <w:lang w:eastAsia="zh-CN"/>
          </w:rPr>
          <w:t>the Ranging/SL Positioning</w:t>
        </w:r>
      </w:ins>
      <w:ins w:id="58" w:author="Huawei revision r02" w:date="2023-10-12T03:24:00Z">
        <w:r w:rsidR="003E5885">
          <w:rPr>
            <w:lang w:eastAsia="zh-CN"/>
          </w:rPr>
          <w:t xml:space="preserve"> </w:t>
        </w:r>
      </w:ins>
      <w:ins w:id="59" w:author="Huawei User" w:date="2023-08-11T14:23:00Z">
        <w:r w:rsidR="00F1189C">
          <w:rPr>
            <w:lang w:eastAsia="zh-CN"/>
          </w:rPr>
          <w:t>may be included to help (H)GMLC select the corresponding UE</w:t>
        </w:r>
      </w:ins>
      <w:ins w:id="60" w:author="Huawei revision r1" w:date="2023-10-11T03:40:00Z">
        <w:r w:rsidR="00C949AA">
          <w:rPr>
            <w:lang w:eastAsia="zh-CN"/>
          </w:rPr>
          <w:t xml:space="preserve"> in step 3</w:t>
        </w:r>
      </w:ins>
      <w:ins w:id="61" w:author="Huawei User" w:date="2023-08-11T14:23:00Z">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0290B540" w:rsidR="00D47B5D" w:rsidRDefault="00D47B5D" w:rsidP="00D47B5D">
      <w:pPr>
        <w:pStyle w:val="B1"/>
        <w:rPr>
          <w:lang w:eastAsia="zh-CN"/>
        </w:rPr>
      </w:pPr>
      <w:r>
        <w:rPr>
          <w:lang w:eastAsia="zh-CN"/>
        </w:rPr>
        <w:lastRenderedPageBreak/>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62"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ins>
      <w:ins w:id="63" w:author="Huawei revision r1" w:date="2023-10-11T03:41:00Z">
        <w:r w:rsidR="00C949AA">
          <w:rPr>
            <w:lang w:eastAsia="zh-CN"/>
          </w:rPr>
          <w:t xml:space="preserve"> such</w:t>
        </w:r>
      </w:ins>
      <w:ins w:id="64" w:author="Huawei User" w:date="2023-08-11T14:24:00Z">
        <w:r w:rsidR="00F1189C">
          <w:rPr>
            <w:lang w:eastAsia="zh-CN"/>
          </w:rPr>
          <w:t xml:space="preserve"> UE</w:t>
        </w:r>
      </w:ins>
      <w:ins w:id="65"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66" w:author="Huawei User" w:date="2023-10-10T14:30:00Z">
        <w:r w:rsidR="00EB6910" w:rsidRPr="00680CAA">
          <w:rPr>
            <w:lang w:eastAsia="zh-CN"/>
          </w:rPr>
          <w:t>Ranging /</w:t>
        </w:r>
      </w:ins>
      <w:proofErr w:type="spellStart"/>
      <w:r w:rsidRPr="00680CAA">
        <w:rPr>
          <w:lang w:eastAsia="zh-CN"/>
        </w:rPr>
        <w:t>Sidelink</w:t>
      </w:r>
      <w:proofErr w:type="spellEnd"/>
      <w:r w:rsidRPr="00680CAA">
        <w:rPr>
          <w:lang w:eastAsia="zh-CN"/>
        </w:rPr>
        <w:t xml:space="preserve"> positioning</w:t>
      </w:r>
      <w:del w:id="67" w:author="Huawei User" w:date="2023-10-10T14:30:00Z">
        <w:r w:rsidRPr="00680CAA" w:rsidDel="00EB6910">
          <w:rPr>
            <w:lang w:eastAsia="zh-CN"/>
          </w:rPr>
          <w:delText>/ranging</w:delText>
        </w:r>
      </w:del>
      <w:r w:rsidRPr="00680CAA">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68" w:author="Huawei User" w:date="2023-10-10T14:30:00Z">
        <w:r w:rsidR="00EB6910" w:rsidRPr="00680CAA">
          <w:rPr>
            <w:lang w:eastAsia="zh-CN"/>
          </w:rPr>
          <w:t>i.e., distances and/</w:t>
        </w:r>
      </w:ins>
      <w:del w:id="69" w:author="Huawei User" w:date="2023-10-10T14:30:00Z">
        <w:r w:rsidRPr="00680CAA" w:rsidDel="00EB6910">
          <w:rPr>
            <w:lang w:eastAsia="zh-CN"/>
          </w:rPr>
          <w:delText>or ranges and</w:delText>
        </w:r>
      </w:del>
      <w:r w:rsidRPr="00680CAA">
        <w:rPr>
          <w:lang w:eastAsia="zh-CN"/>
        </w:rPr>
        <w:t xml:space="preserve"> directions </w:t>
      </w:r>
      <w:proofErr w:type="spellStart"/>
      <w:ins w:id="70" w:author="Huawei User" w:date="2023-10-10T14:30:00Z">
        <w:r w:rsidR="00EB6910" w:rsidRPr="00680CAA">
          <w:rPr>
            <w:lang w:eastAsia="zh-CN"/>
          </w:rPr>
          <w:t>between</w:t>
        </w:r>
      </w:ins>
      <w:del w:id="71" w:author="Huawei User" w:date="2023-10-10T14:31:00Z">
        <w:r w:rsidRPr="00680CAA" w:rsidDel="00EB6910">
          <w:rPr>
            <w:lang w:eastAsia="zh-CN"/>
          </w:rPr>
          <w:delText>related to the</w:delText>
        </w:r>
      </w:del>
      <w:ins w:id="72" w:author="Huawei User" w:date="2023-10-10T14:31:00Z">
        <w:r w:rsidR="00EB6910" w:rsidRPr="00680CAA">
          <w:rPr>
            <w:lang w:eastAsia="zh-CN"/>
          </w:rPr>
          <w:t>pairs</w:t>
        </w:r>
        <w:proofErr w:type="spellEnd"/>
        <w:r w:rsidR="00EB6910" w:rsidRPr="00680CAA">
          <w:rPr>
            <w:lang w:eastAsia="zh-CN"/>
          </w:rPr>
          <w:t xml:space="preserve"> of</w:t>
        </w:r>
      </w:ins>
      <w:r w:rsidRPr="00680CAA">
        <w:rPr>
          <w:lang w:eastAsia="zh-CN"/>
        </w:rPr>
        <w:t xml:space="preserve"> UEs</w:t>
      </w:r>
      <w:ins w:id="73" w:author="Huawei User" w:date="2023-10-10T14:31:00Z">
        <w:r w:rsidR="00EB6910" w:rsidRPr="00680CAA">
          <w:rPr>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33E1913E"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w:t>
      </w:r>
      <w:r w:rsidRPr="00680CAA">
        <w:rPr>
          <w:lang w:eastAsia="zh-CN"/>
        </w:rPr>
        <w:t xml:space="preserve">ons </w:t>
      </w:r>
      <w:ins w:id="74" w:author="Huawei User" w:date="2023-10-10T14:31:00Z">
        <w:r w:rsidR="00EB6910" w:rsidRPr="00680CAA">
          <w:rPr>
            <w:lang w:eastAsia="zh-CN"/>
          </w:rPr>
          <w:t>i.e., distances and/</w:t>
        </w:r>
      </w:ins>
      <w:del w:id="75" w:author="Huawei User" w:date="2023-10-10T14:31:00Z">
        <w:r w:rsidRPr="00680CAA" w:rsidDel="00EB6910">
          <w:rPr>
            <w:lang w:eastAsia="zh-CN"/>
          </w:rPr>
          <w:delText xml:space="preserve">or ranges and </w:delText>
        </w:r>
      </w:del>
      <w:r w:rsidRPr="00680CAA">
        <w:rPr>
          <w:lang w:eastAsia="zh-CN"/>
        </w:rPr>
        <w:t>directions between pairs of UEs</w:t>
      </w:r>
      <w:ins w:id="76" w:author="Huawei User" w:date="2023-10-10T14:32:00Z">
        <w:r w:rsidR="00EB6910" w:rsidRPr="00680CAA">
          <w:rPr>
            <w:lang w:eastAsia="zh-CN"/>
          </w:rPr>
          <w:t xml:space="preserve"> velocities and relative velocities</w:t>
        </w:r>
      </w:ins>
      <w:r w:rsidRPr="00680CAA">
        <w:rPr>
          <w:lang w:eastAsia="zh-CN"/>
        </w:rPr>
        <w:t xml:space="preserve">), SL reference UE(s) in case of relative locations, Application layer IDs of the UEs if received in step 5. The service operation includes </w:t>
      </w:r>
      <w:proofErr w:type="gramStart"/>
      <w:r w:rsidRPr="00680CAA">
        <w:rPr>
          <w:lang w:eastAsia="zh-CN"/>
        </w:rPr>
        <w:t>a</w:t>
      </w:r>
      <w:proofErr w:type="gramEnd"/>
      <w:r w:rsidRPr="00680CAA">
        <w:rPr>
          <w:lang w:eastAsia="zh-CN"/>
        </w:rPr>
        <w:t xml:space="preserve"> LCS Correlation identifier.</w:t>
      </w:r>
      <w:ins w:id="77" w:author="Huawei User" w:date="2023-07-04T14:48:00Z">
        <w:r w:rsidR="003D5DC4" w:rsidRPr="00680CAA">
          <w:rPr>
            <w:lang w:eastAsia="zh-CN"/>
          </w:rPr>
          <w:t xml:space="preserve"> </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2363EE09" w14:textId="77777777" w:rsidR="00D47B5D" w:rsidRDefault="00D47B5D">
      <w:pPr>
        <w:pStyle w:val="B1"/>
        <w:ind w:firstLine="0"/>
        <w:rPr>
          <w:lang w:eastAsia="zh-CN"/>
        </w:rPr>
        <w:pPrChange w:id="78" w:author="Huawei revision r1" w:date="2023-10-11T03:47:00Z">
          <w:pPr/>
        </w:pPrChange>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77777777"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pPr>
        <w:pStyle w:val="B1"/>
        <w:ind w:firstLine="0"/>
        <w:rPr>
          <w:lang w:eastAsia="zh-CN"/>
        </w:rPr>
        <w:pPrChange w:id="79" w:author="Huawei revision r1" w:date="2023-10-11T03:47:00Z">
          <w:pPr/>
        </w:pPrChange>
      </w:pPr>
      <w:r>
        <w:rPr>
          <w:lang w:eastAsia="zh-CN"/>
        </w:rPr>
        <w:lastRenderedPageBreak/>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60F76473" w:rsidR="002D40A5" w:rsidRPr="003E5885" w:rsidRDefault="00D47B5D" w:rsidP="00D47B5D">
      <w:pPr>
        <w:pStyle w:val="B1"/>
        <w:rPr>
          <w:ins w:id="80" w:author="LN" w:date="2023-10-11T14:49:00Z"/>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w:t>
      </w:r>
      <w:r w:rsidRPr="003E5885">
        <w:rPr>
          <w:lang w:eastAsia="zh-CN"/>
        </w:rPr>
        <w:t xml:space="preserve">steps 10-19 of </w:t>
      </w:r>
      <w:ins w:id="81" w:author="Huawei User" w:date="2023-10-10T14:33:00Z">
        <w:r w:rsidR="008A6C96" w:rsidRPr="003E5885">
          <w:rPr>
            <w:lang w:eastAsia="zh-CN"/>
          </w:rPr>
          <w:t xml:space="preserve">clause </w:t>
        </w:r>
      </w:ins>
      <w:del w:id="82" w:author="Huawei User" w:date="2023-10-10T14:33:00Z">
        <w:r w:rsidRPr="003E5885" w:rsidDel="008A6C96">
          <w:rPr>
            <w:lang w:eastAsia="zh-CN"/>
          </w:rPr>
          <w:delText xml:space="preserve">Figure </w:delText>
        </w:r>
      </w:del>
      <w:r w:rsidRPr="003E5885">
        <w:rPr>
          <w:lang w:eastAsia="zh-CN"/>
        </w:rPr>
        <w:t>6.20.1</w:t>
      </w:r>
      <w:del w:id="83" w:author="Huawei User" w:date="2023-10-10T14:33:00Z">
        <w:r w:rsidRPr="003E5885" w:rsidDel="008A6C96">
          <w:rPr>
            <w:lang w:eastAsia="zh-CN"/>
          </w:rPr>
          <w:delText>-1</w:delText>
        </w:r>
      </w:del>
      <w:r w:rsidRPr="003E5885">
        <w:rPr>
          <w:lang w:eastAsia="zh-CN"/>
        </w:rPr>
        <w:t xml:space="preserve"> with the difference that Ranging/</w:t>
      </w:r>
      <w:proofErr w:type="spellStart"/>
      <w:r w:rsidRPr="003E5885">
        <w:rPr>
          <w:lang w:eastAsia="zh-CN"/>
        </w:rPr>
        <w:t>Sidelink</w:t>
      </w:r>
      <w:proofErr w:type="spellEnd"/>
      <w:r w:rsidRPr="003E5885">
        <w:rPr>
          <w:lang w:eastAsia="zh-CN"/>
        </w:rPr>
        <w:t xml:space="preserve"> Positioning location measurement data or results are always returned to the LMF and the LMF indicates to UE1 at step 13 or step 14 of </w:t>
      </w:r>
      <w:ins w:id="84" w:author="Huawei User" w:date="2023-10-10T14:33:00Z">
        <w:r w:rsidR="008A6C96" w:rsidRPr="003E5885">
          <w:rPr>
            <w:lang w:eastAsia="zh-CN"/>
          </w:rPr>
          <w:t>clause</w:t>
        </w:r>
      </w:ins>
      <w:del w:id="85" w:author="Huawei User" w:date="2023-10-10T14:33:00Z">
        <w:r w:rsidRPr="003E5885" w:rsidDel="008A6C96">
          <w:rPr>
            <w:lang w:eastAsia="zh-CN"/>
          </w:rPr>
          <w:delText>Figure</w:delText>
        </w:r>
      </w:del>
      <w:r w:rsidRPr="003E5885">
        <w:rPr>
          <w:lang w:eastAsia="zh-CN"/>
        </w:rPr>
        <w:t xml:space="preserve"> 6.20.1</w:t>
      </w:r>
      <w:del w:id="86" w:author="Huawei User" w:date="2023-10-10T14:33:00Z">
        <w:r w:rsidRPr="003E5885" w:rsidDel="008A6C96">
          <w:rPr>
            <w:lang w:eastAsia="zh-CN"/>
          </w:rPr>
          <w:delText>-1</w:delText>
        </w:r>
      </w:del>
      <w:r w:rsidRPr="003E5885">
        <w:rPr>
          <w:lang w:eastAsia="zh-CN"/>
        </w:rPr>
        <w:t xml:space="preserve"> whether the Ranging/</w:t>
      </w:r>
      <w:proofErr w:type="spellStart"/>
      <w:r w:rsidRPr="003E5885">
        <w:rPr>
          <w:lang w:eastAsia="zh-CN"/>
        </w:rPr>
        <w:t>Sidelink</w:t>
      </w:r>
      <w:proofErr w:type="spellEnd"/>
      <w:r w:rsidRPr="003E5885">
        <w:rPr>
          <w:lang w:eastAsia="zh-CN"/>
        </w:rPr>
        <w:t xml:space="preserve"> Positioning location results will be calculated by the LMF (at step 19) or by UE1 (at step 17).</w:t>
      </w:r>
    </w:p>
    <w:p w14:paraId="1B4EB015" w14:textId="12D9F5B6" w:rsidR="00D47B5D" w:rsidRPr="003E5885" w:rsidRDefault="00D47B5D" w:rsidP="00A64163">
      <w:pPr>
        <w:pStyle w:val="B1"/>
        <w:ind w:firstLine="0"/>
        <w:rPr>
          <w:ins w:id="87" w:author="Huawei User" w:date="2023-10-11T17:22:00Z"/>
          <w:lang w:eastAsia="zh-CN"/>
        </w:rPr>
      </w:pPr>
      <w:r w:rsidRPr="003E5885">
        <w:rPr>
          <w:lang w:eastAsia="zh-CN"/>
        </w:rPr>
        <w:t xml:space="preserve">For </w:t>
      </w:r>
      <w:ins w:id="88" w:author="LN" w:date="2023-10-11T14:52:00Z">
        <w:r w:rsidR="00F01701" w:rsidRPr="003E5885">
          <w:rPr>
            <w:lang w:eastAsia="zh-CN"/>
          </w:rPr>
          <w:t>the</w:t>
        </w:r>
      </w:ins>
      <w:del w:id="89" w:author="LN" w:date="2023-10-11T14:52:00Z">
        <w:r w:rsidRPr="003E5885" w:rsidDel="00F01701">
          <w:rPr>
            <w:lang w:eastAsia="zh-CN"/>
          </w:rPr>
          <w:delText>some</w:delText>
        </w:r>
      </w:del>
      <w:r w:rsidRPr="003E5885">
        <w:rPr>
          <w:lang w:eastAsia="zh-CN"/>
        </w:rPr>
        <w:t xml:space="preserve"> undiscovered UEs </w:t>
      </w:r>
      <w:ins w:id="90" w:author="LN" w:date="2023-10-11T14:52:00Z">
        <w:r w:rsidR="006C1EC1" w:rsidRPr="003E5885">
          <w:rPr>
            <w:lang w:eastAsia="zh-CN"/>
          </w:rPr>
          <w:t>or UEs</w:t>
        </w:r>
      </w:ins>
      <w:ins w:id="91" w:author="Huawei revision r01" w:date="2023-10-12T17:28:00Z">
        <w:r w:rsidR="00E76EBF">
          <w:rPr>
            <w:rFonts w:hint="eastAsia"/>
          </w:rPr>
          <w:t xml:space="preserve"> </w:t>
        </w:r>
      </w:ins>
      <w:ins w:id="92" w:author="Huawei revision r02" w:date="2023-10-13T01:32:00Z">
        <w:r w:rsidR="004D09A2" w:rsidRPr="004D09A2">
          <w:rPr>
            <w:rFonts w:hint="eastAsia"/>
            <w:highlight w:val="yellow"/>
          </w:rPr>
          <w:t>for</w:t>
        </w:r>
        <w:r w:rsidR="004D09A2">
          <w:rPr>
            <w:rFonts w:hint="eastAsia"/>
            <w:highlight w:val="yellow"/>
          </w:rPr>
          <w:t xml:space="preserve"> which </w:t>
        </w:r>
      </w:ins>
      <w:ins w:id="93" w:author="Huawei revision r02" w:date="2023-10-13T01:33:00Z">
        <w:r w:rsidR="004D09A2">
          <w:rPr>
            <w:highlight w:val="yellow"/>
          </w:rPr>
          <w:t>t</w:t>
        </w:r>
        <w:r w:rsidR="004D09A2" w:rsidRPr="00C56286">
          <w:rPr>
            <w:highlight w:val="yellow"/>
          </w:rPr>
          <w:t>he</w:t>
        </w:r>
      </w:ins>
      <w:ins w:id="94" w:author="Huawei revision r02" w:date="2023-10-13T01:45:00Z">
        <w:r w:rsidR="00C56286" w:rsidRPr="00C56286">
          <w:rPr>
            <w:highlight w:val="yellow"/>
            <w:lang w:eastAsia="zh-CN"/>
          </w:rPr>
          <w:t xml:space="preserve"> </w:t>
        </w:r>
        <w:r w:rsidR="00C56286" w:rsidRPr="00C56286">
          <w:rPr>
            <w:highlight w:val="yellow"/>
            <w:lang w:eastAsia="zh-CN"/>
          </w:rPr>
          <w:t>Ranging/</w:t>
        </w:r>
        <w:proofErr w:type="spellStart"/>
        <w:r w:rsidR="00C56286" w:rsidRPr="00C56286">
          <w:rPr>
            <w:highlight w:val="yellow"/>
            <w:lang w:eastAsia="zh-CN"/>
          </w:rPr>
          <w:t>Sidelink</w:t>
        </w:r>
        <w:proofErr w:type="spellEnd"/>
        <w:r w:rsidR="00C56286" w:rsidRPr="00C56286">
          <w:rPr>
            <w:highlight w:val="yellow"/>
            <w:lang w:eastAsia="zh-CN"/>
          </w:rPr>
          <w:t xml:space="preserve"> Positioning</w:t>
        </w:r>
      </w:ins>
      <w:ins w:id="95" w:author="Huawei revision r02" w:date="2023-10-13T01:33:00Z">
        <w:r w:rsidR="004D09A2" w:rsidRPr="00C56286">
          <w:rPr>
            <w:highlight w:val="yellow"/>
          </w:rPr>
          <w:t xml:space="preserve"> </w:t>
        </w:r>
      </w:ins>
      <w:ins w:id="96" w:author="Huawei revision r02" w:date="2023-10-13T01:32:00Z">
        <w:r w:rsidR="004D09A2" w:rsidRPr="00C56286">
          <w:rPr>
            <w:rFonts w:hint="eastAsia"/>
            <w:highlight w:val="yellow"/>
          </w:rPr>
          <w:t>location</w:t>
        </w:r>
        <w:r w:rsidR="004D09A2">
          <w:rPr>
            <w:rFonts w:hint="eastAsia"/>
            <w:highlight w:val="yellow"/>
          </w:rPr>
          <w:t xml:space="preserve"> measurements </w:t>
        </w:r>
      </w:ins>
      <w:bookmarkStart w:id="97" w:name="_GoBack"/>
      <w:bookmarkEnd w:id="97"/>
      <w:ins w:id="98" w:author="Huawei revision r02" w:date="2023-10-13T01:33:00Z">
        <w:r w:rsidR="004D09A2">
          <w:rPr>
            <w:highlight w:val="yellow"/>
          </w:rPr>
          <w:t>can</w:t>
        </w:r>
      </w:ins>
      <w:ins w:id="99" w:author="Huawei revision r02" w:date="2023-10-13T01:32:00Z">
        <w:r w:rsidR="004D09A2">
          <w:rPr>
            <w:rFonts w:hint="eastAsia"/>
            <w:highlight w:val="yellow"/>
          </w:rPr>
          <w:t>not be obtaine</w:t>
        </w:r>
        <w:r w:rsidR="004D09A2">
          <w:rPr>
            <w:highlight w:val="yellow"/>
          </w:rPr>
          <w:t>d</w:t>
        </w:r>
      </w:ins>
      <w:ins w:id="100" w:author="LN" w:date="2023-10-11T14:52:00Z">
        <w:r w:rsidR="006C1EC1" w:rsidRPr="003E5885">
          <w:rPr>
            <w:lang w:eastAsia="zh-CN"/>
          </w:rPr>
          <w:t xml:space="preserve"> based on their </w:t>
        </w:r>
        <w:proofErr w:type="spellStart"/>
        <w:r w:rsidR="006C1EC1" w:rsidRPr="003E5885">
          <w:rPr>
            <w:lang w:eastAsia="zh-CN"/>
          </w:rPr>
          <w:t>sidelink</w:t>
        </w:r>
        <w:proofErr w:type="spellEnd"/>
        <w:r w:rsidR="006C1EC1" w:rsidRPr="003E5885">
          <w:rPr>
            <w:lang w:eastAsia="zh-CN"/>
          </w:rPr>
          <w:t xml:space="preserve"> positioning capabilities </w:t>
        </w:r>
      </w:ins>
      <w:r w:rsidRPr="003E5885">
        <w:rPr>
          <w:lang w:eastAsia="zh-CN"/>
        </w:rPr>
        <w:t xml:space="preserve">among the other UEs 2 </w:t>
      </w:r>
      <w:proofErr w:type="spellStart"/>
      <w:r w:rsidRPr="003E5885">
        <w:rPr>
          <w:lang w:eastAsia="zh-CN"/>
        </w:rPr>
        <w:t>to n</w:t>
      </w:r>
      <w:proofErr w:type="spellEnd"/>
      <w:r w:rsidRPr="003E5885">
        <w:rPr>
          <w:lang w:eastAsia="zh-CN"/>
        </w:rPr>
        <w:t xml:space="preserve">, the LMF </w:t>
      </w:r>
      <w:ins w:id="101" w:author="LN" w:date="2023-10-11T14:52:00Z">
        <w:r w:rsidR="006C1EC1" w:rsidRPr="003E5885">
          <w:rPr>
            <w:lang w:eastAsia="zh-CN"/>
          </w:rPr>
          <w:t xml:space="preserve">may </w:t>
        </w:r>
      </w:ins>
      <w:r w:rsidRPr="003E5885">
        <w:rPr>
          <w:lang w:eastAsia="zh-CN"/>
        </w:rPr>
        <w:t>interact</w:t>
      </w:r>
      <w:del w:id="102" w:author="LN" w:date="2023-10-11T14:52:00Z">
        <w:r w:rsidRPr="003E5885" w:rsidDel="006C1EC1">
          <w:rPr>
            <w:lang w:eastAsia="zh-CN"/>
          </w:rPr>
          <w:delText>s</w:delText>
        </w:r>
      </w:del>
      <w:r w:rsidRPr="003E5885">
        <w:rPr>
          <w:lang w:eastAsia="zh-CN"/>
        </w:rPr>
        <w:t xml:space="preserve"> with GMLC to initiate the 5GC-MT-LR procedure for UE2 to n to get their absolute locations</w:t>
      </w:r>
      <w:ins w:id="103" w:author="LN" w:date="2023-10-11T14:53:00Z">
        <w:r w:rsidR="006C1EC1" w:rsidRPr="003E5885">
          <w:rPr>
            <w:lang w:eastAsia="zh-CN"/>
          </w:rPr>
          <w:t>.</w:t>
        </w:r>
      </w:ins>
      <w:ins w:id="104" w:author="Huawei revision r02" w:date="2023-10-13T01:33:00Z">
        <w:r w:rsidR="004D09A2" w:rsidRPr="00CB5056">
          <w:rPr>
            <w:rFonts w:hint="eastAsia"/>
            <w:highlight w:val="yellow"/>
          </w:rPr>
          <w:t xml:space="preserve"> </w:t>
        </w:r>
        <w:r w:rsidR="004D09A2">
          <w:rPr>
            <w:rFonts w:hint="eastAsia"/>
            <w:highlight w:val="yellow"/>
          </w:rPr>
          <w:t>In order to calculate the relative locations or distances and/or directions between UE1 and these UEs</w:t>
        </w:r>
        <w:r w:rsidR="004D09A2" w:rsidRPr="00CB5056">
          <w:rPr>
            <w:rFonts w:hint="eastAsia"/>
            <w:highlight w:val="yellow"/>
          </w:rPr>
          <w:t>,</w:t>
        </w:r>
      </w:ins>
      <w:ins w:id="105" w:author="LN" w:date="2023-10-11T14:53:00Z">
        <w:r w:rsidR="00F269EF" w:rsidRPr="00CB5056">
          <w:rPr>
            <w:highlight w:val="yellow"/>
            <w:lang w:eastAsia="zh-CN"/>
          </w:rPr>
          <w:t xml:space="preserve"> </w:t>
        </w:r>
      </w:ins>
      <w:ins w:id="106" w:author="Huawei revision r01" w:date="2023-10-12T17:37:00Z">
        <w:r w:rsidR="00CB5056" w:rsidRPr="00CB5056">
          <w:rPr>
            <w:highlight w:val="yellow"/>
            <w:lang w:eastAsia="zh-CN"/>
          </w:rPr>
          <w:t>i</w:t>
        </w:r>
      </w:ins>
      <w:del w:id="107" w:author="Huawei revision r01" w:date="2023-10-12T17:37:00Z">
        <w:r w:rsidR="00F269EF" w:rsidRPr="00CB5056" w:rsidDel="00CB5056">
          <w:rPr>
            <w:highlight w:val="yellow"/>
            <w:lang w:eastAsia="zh-CN"/>
          </w:rPr>
          <w:delText>I</w:delText>
        </w:r>
      </w:del>
      <w:r w:rsidR="00F269EF" w:rsidRPr="003E5885">
        <w:rPr>
          <w:lang w:eastAsia="zh-CN"/>
        </w:rPr>
        <w:t xml:space="preserve">f the </w:t>
      </w:r>
      <w:proofErr w:type="spellStart"/>
      <w:r w:rsidR="00F269EF" w:rsidRPr="003E5885">
        <w:rPr>
          <w:lang w:eastAsia="zh-CN"/>
        </w:rPr>
        <w:t>abolute</w:t>
      </w:r>
      <w:proofErr w:type="spellEnd"/>
      <w:r w:rsidR="00F269EF" w:rsidRPr="003E5885">
        <w:rPr>
          <w:lang w:eastAsia="zh-CN"/>
        </w:rPr>
        <w:t xml:space="preserve"> location of UE1 is not known</w:t>
      </w:r>
      <w:ins w:id="108" w:author="Huawei revision r01" w:date="2023-10-12T17:37:00Z">
        <w:r w:rsidR="00CB5056">
          <w:rPr>
            <w:lang w:eastAsia="zh-CN"/>
          </w:rPr>
          <w:t xml:space="preserve"> </w:t>
        </w:r>
        <w:r w:rsidR="00CB5056" w:rsidRPr="00CB5056">
          <w:rPr>
            <w:highlight w:val="yellow"/>
            <w:lang w:eastAsia="zh-CN"/>
          </w:rPr>
          <w:t>yet,</w:t>
        </w:r>
      </w:ins>
      <w:r w:rsidR="00F269EF" w:rsidRPr="003E5885">
        <w:rPr>
          <w:lang w:eastAsia="zh-CN"/>
        </w:rPr>
        <w:t xml:space="preserve"> the LMF will trigger the 5GC-MT-LR procedure to derive the location of UE1. The LMF uses the UEs</w:t>
      </w:r>
      <w:ins w:id="109" w:author="Huawei revision r01" w:date="2023-10-12T17:57:00Z">
        <w:r w:rsidR="00F549DC" w:rsidRPr="00F549DC">
          <w:rPr>
            <w:highlight w:val="yellow"/>
            <w:lang w:eastAsia="zh-CN"/>
          </w:rPr>
          <w:t>'</w:t>
        </w:r>
      </w:ins>
      <w:r w:rsidR="00F269EF" w:rsidRPr="003E5885">
        <w:rPr>
          <w:lang w:eastAsia="zh-CN"/>
        </w:rPr>
        <w:t xml:space="preserve"> absolute location</w:t>
      </w:r>
      <w:ins w:id="110" w:author="Huawei revision r01" w:date="2023-10-12T17:57:00Z">
        <w:r w:rsidR="00F549DC" w:rsidRPr="00F549DC">
          <w:rPr>
            <w:highlight w:val="yellow"/>
            <w:lang w:eastAsia="zh-CN"/>
          </w:rPr>
          <w:t>s</w:t>
        </w:r>
      </w:ins>
      <w:r w:rsidR="00F269EF" w:rsidRPr="003E5885">
        <w:rPr>
          <w:lang w:eastAsia="zh-CN"/>
        </w:rPr>
        <w:t xml:space="preserve"> to</w:t>
      </w:r>
      <w:del w:id="111" w:author="LN" w:date="2023-10-11T14:54:00Z">
        <w:r w:rsidRPr="003E5885" w:rsidDel="006A136A">
          <w:rPr>
            <w:lang w:eastAsia="zh-CN"/>
          </w:rPr>
          <w:delText>, and</w:delText>
        </w:r>
      </w:del>
      <w:r w:rsidRPr="003E5885">
        <w:rPr>
          <w:lang w:eastAsia="zh-CN"/>
        </w:rPr>
        <w:t xml:space="preserve"> calculate</w:t>
      </w:r>
      <w:del w:id="112" w:author="Huawei revision r01" w:date="2023-10-12T17:34:00Z">
        <w:r w:rsidRPr="00CB5056" w:rsidDel="00CB5056">
          <w:rPr>
            <w:highlight w:val="yellow"/>
            <w:lang w:eastAsia="zh-CN"/>
          </w:rPr>
          <w:delText>s</w:delText>
        </w:r>
      </w:del>
      <w:r w:rsidRPr="003E5885">
        <w:rPr>
          <w:lang w:eastAsia="zh-CN"/>
        </w:rPr>
        <w:t xml:space="preserve"> the relative locations or distances and/or directions </w:t>
      </w:r>
      <w:ins w:id="113" w:author="LN" w:date="2023-10-11T14:55:00Z">
        <w:r w:rsidR="0009538A" w:rsidRPr="003E5885">
          <w:rPr>
            <w:lang w:eastAsia="zh-CN"/>
          </w:rPr>
          <w:t>between the pairs o</w:t>
        </w:r>
        <w:r w:rsidR="00977832" w:rsidRPr="003E5885">
          <w:rPr>
            <w:lang w:eastAsia="zh-CN"/>
          </w:rPr>
          <w:t>f these</w:t>
        </w:r>
      </w:ins>
      <w:del w:id="114" w:author="LN" w:date="2023-10-11T14:55:00Z">
        <w:r w:rsidRPr="003E5885" w:rsidDel="00977832">
          <w:rPr>
            <w:lang w:eastAsia="zh-CN"/>
          </w:rPr>
          <w:delText>related to the</w:delText>
        </w:r>
      </w:del>
      <w:r w:rsidRPr="003E5885">
        <w:rPr>
          <w:lang w:eastAsia="zh-CN"/>
        </w:rPr>
        <w:t xml:space="preserve"> UEs.</w:t>
      </w:r>
      <w:ins w:id="115" w:author="Huawei User" w:date="2023-10-10T14:18:00Z">
        <w:r w:rsidR="00504AF1" w:rsidRPr="003E5885">
          <w:rPr>
            <w:lang w:eastAsia="zh-CN"/>
          </w:rPr>
          <w:t xml:space="preserve"> </w:t>
        </w:r>
      </w:ins>
      <w:ins w:id="116" w:author="Huawei User" w:date="2023-10-10T14:21:00Z">
        <w:r w:rsidR="00504AF1" w:rsidRPr="003E5885">
          <w:rPr>
            <w:lang w:eastAsia="zh-CN"/>
          </w:rPr>
          <w:t xml:space="preserve">LMF may </w:t>
        </w:r>
      </w:ins>
      <w:ins w:id="117" w:author="Huawei User" w:date="2023-10-10T14:22:00Z">
        <w:r w:rsidR="00504AF1" w:rsidRPr="003E5885">
          <w:rPr>
            <w:lang w:eastAsia="zh-CN"/>
          </w:rPr>
          <w:t>determine the Ranging/</w:t>
        </w:r>
        <w:proofErr w:type="spellStart"/>
        <w:r w:rsidR="00504AF1" w:rsidRPr="003E5885">
          <w:rPr>
            <w:lang w:eastAsia="zh-CN"/>
          </w:rPr>
          <w:t>Sidelink</w:t>
        </w:r>
        <w:proofErr w:type="spellEnd"/>
        <w:r w:rsidR="00504AF1" w:rsidRPr="003E5885">
          <w:rPr>
            <w:lang w:eastAsia="zh-CN"/>
          </w:rPr>
          <w:t xml:space="preserve"> Positioning location results in </w:t>
        </w:r>
      </w:ins>
      <w:ins w:id="118" w:author="Huawei User" w:date="2023-10-10T14:23:00Z">
        <w:r w:rsidR="00EB6910" w:rsidRPr="003E5885">
          <w:rPr>
            <w:lang w:eastAsia="zh-CN"/>
          </w:rPr>
          <w:t>local coordinate if Coordinate ID i</w:t>
        </w:r>
      </w:ins>
      <w:ins w:id="119" w:author="Huawei User" w:date="2023-10-10T14:24:00Z">
        <w:r w:rsidR="00EB6910" w:rsidRPr="003E5885">
          <w:rPr>
            <w:lang w:eastAsia="zh-CN"/>
          </w:rPr>
          <w:t>s received in step 9.</w:t>
        </w:r>
      </w:ins>
    </w:p>
    <w:p w14:paraId="7938EBE9" w14:textId="2B2919A5" w:rsidR="00132DB7" w:rsidRPr="003E5885" w:rsidRDefault="00132DB7" w:rsidP="00A64163">
      <w:pPr>
        <w:pStyle w:val="B1"/>
        <w:ind w:firstLine="0"/>
        <w:rPr>
          <w:lang w:eastAsia="zh-CN"/>
        </w:rPr>
      </w:pPr>
      <w:ins w:id="120" w:author="Huawei User" w:date="2023-10-11T17:23:00Z">
        <w:r w:rsidRPr="003E5885">
          <w:rPr>
            <w:lang w:eastAsia="zh-CN"/>
          </w:rPr>
          <w:t xml:space="preserve">To </w:t>
        </w:r>
        <w:proofErr w:type="spellStart"/>
        <w:r w:rsidRPr="003E5885">
          <w:rPr>
            <w:lang w:eastAsia="zh-CN"/>
          </w:rPr>
          <w:t>fulfill</w:t>
        </w:r>
        <w:proofErr w:type="spellEnd"/>
        <w:r w:rsidRPr="003E5885">
          <w:rPr>
            <w:lang w:eastAsia="zh-CN"/>
          </w:rPr>
          <w:t xml:space="preserve"> the required QoS</w:t>
        </w:r>
      </w:ins>
      <w:ins w:id="121" w:author="Huawei User" w:date="2023-10-11T17:24:00Z">
        <w:r w:rsidRPr="003E5885">
          <w:rPr>
            <w:lang w:eastAsia="zh-CN"/>
          </w:rPr>
          <w:t xml:space="preserve">, the LMF may determine to </w:t>
        </w:r>
      </w:ins>
      <w:ins w:id="122" w:author="Huawei User" w:date="2023-10-11T17:25:00Z">
        <w:r w:rsidRPr="003E5885">
          <w:rPr>
            <w:lang w:eastAsia="zh-CN"/>
          </w:rPr>
          <w:t xml:space="preserve">use both Ranging/SL Positioning and </w:t>
        </w:r>
      </w:ins>
      <w:proofErr w:type="spellStart"/>
      <w:ins w:id="123" w:author="Huawei User" w:date="2023-10-11T17:28:00Z">
        <w:r w:rsidRPr="003E5885">
          <w:rPr>
            <w:lang w:eastAsia="zh-CN"/>
          </w:rPr>
          <w:t>Uu</w:t>
        </w:r>
        <w:proofErr w:type="spellEnd"/>
        <w:r w:rsidRPr="003E5885">
          <w:rPr>
            <w:lang w:eastAsia="zh-CN"/>
          </w:rPr>
          <w:t xml:space="preserve"> absolute Positioning to </w:t>
        </w:r>
      </w:ins>
      <w:ins w:id="124" w:author="Huawei User" w:date="2023-10-11T17:29:00Z">
        <w:r w:rsidRPr="003E5885">
          <w:rPr>
            <w:lang w:eastAsia="zh-CN"/>
          </w:rPr>
          <w:t xml:space="preserve">obtain the </w:t>
        </w:r>
      </w:ins>
      <w:ins w:id="125" w:author="Huawei User" w:date="2023-10-11T17:33:00Z">
        <w:r w:rsidR="00FB6EC4" w:rsidRPr="003E5885">
          <w:rPr>
            <w:lang w:eastAsia="zh-CN"/>
          </w:rPr>
          <w:t>location results.</w:t>
        </w:r>
      </w:ins>
    </w:p>
    <w:p w14:paraId="52AC3F6A" w14:textId="67BC15F6" w:rsidR="00D47B5D" w:rsidRDefault="00D47B5D" w:rsidP="00D47B5D">
      <w:pPr>
        <w:pStyle w:val="B1"/>
        <w:rPr>
          <w:lang w:eastAsia="zh-CN"/>
        </w:rPr>
      </w:pPr>
      <w:r w:rsidRPr="003E5885">
        <w:rPr>
          <w:lang w:eastAsia="zh-CN"/>
        </w:rPr>
        <w:t>17-20.</w:t>
      </w:r>
      <w:r w:rsidRPr="003E5885">
        <w:rPr>
          <w:lang w:eastAsia="zh-CN"/>
        </w:rPr>
        <w:tab/>
        <w:t xml:space="preserve">The LMF returns the </w:t>
      </w:r>
      <w:ins w:id="126" w:author="LN" w:date="2023-10-11T14:56:00Z">
        <w:r w:rsidR="007430B7" w:rsidRPr="003E5885">
          <w:rPr>
            <w:lang w:eastAsia="zh-CN"/>
          </w:rPr>
          <w:t>Ranging/</w:t>
        </w:r>
      </w:ins>
      <w:proofErr w:type="spellStart"/>
      <w:r w:rsidRPr="003E5885">
        <w:rPr>
          <w:lang w:eastAsia="zh-CN"/>
        </w:rPr>
        <w:t>Sidelink</w:t>
      </w:r>
      <w:proofErr w:type="spellEnd"/>
      <w:r w:rsidRPr="003E5885">
        <w:rPr>
          <w:lang w:eastAsia="zh-CN"/>
        </w:rPr>
        <w:t xml:space="preserve"> positioning</w:t>
      </w:r>
      <w:del w:id="127" w:author="LN" w:date="2023-10-11T14:56:00Z">
        <w:r w:rsidRPr="003E5885" w:rsidDel="007430B7">
          <w:rPr>
            <w:lang w:eastAsia="zh-CN"/>
          </w:rPr>
          <w:delText>/ranging</w:delText>
        </w:r>
      </w:del>
      <w:r w:rsidRPr="003E5885">
        <w:rPr>
          <w:lang w:eastAsia="zh-CN"/>
        </w:rPr>
        <w:t xml:space="preserve"> location results </w:t>
      </w:r>
      <w:ins w:id="128" w:author="Huawei User" w:date="2023-10-10T12:25:00Z">
        <w:r w:rsidR="003158C4" w:rsidRPr="003E5885">
          <w:rPr>
            <w:lang w:eastAsia="zh-CN"/>
          </w:rPr>
          <w:t>via</w:t>
        </w:r>
      </w:ins>
      <w:ins w:id="129" w:author="Huawei User" w:date="2023-07-04T14:47:00Z">
        <w:r w:rsidR="003D5DC4" w:rsidRPr="003E5885">
          <w:rPr>
            <w:lang w:eastAsia="zh-CN"/>
          </w:rPr>
          <w:t xml:space="preserve"> AMF</w:t>
        </w:r>
      </w:ins>
      <w:ins w:id="130" w:author="Huawei User" w:date="2023-10-10T12:26:00Z">
        <w:r w:rsidR="003158C4" w:rsidRPr="003E5885">
          <w:rPr>
            <w:lang w:eastAsia="zh-CN"/>
          </w:rPr>
          <w:t xml:space="preserve"> and GMLC</w:t>
        </w:r>
      </w:ins>
      <w:ins w:id="131" w:author="Huawei User" w:date="2023-07-04T14:47:00Z">
        <w:r w:rsidR="003D5DC4" w:rsidRPr="003E5885">
          <w:rPr>
            <w:lang w:eastAsia="zh-CN"/>
          </w:rPr>
          <w:t xml:space="preserve"> </w:t>
        </w:r>
      </w:ins>
      <w:r w:rsidRPr="003E5885">
        <w:rPr>
          <w:lang w:eastAsia="zh-CN"/>
        </w:rPr>
        <w:t>to the LCS Client or AF as in steps 13-15 and step 24 of clause 6.1.2. The results also include failure information of the UE(s) that was not discovered</w:t>
      </w:r>
      <w:ins w:id="132" w:author="LN" w:date="2023-10-11T14:57:00Z">
        <w:r w:rsidR="007200E2" w:rsidRPr="003E5885">
          <w:rPr>
            <w:lang w:eastAsia="zh-CN"/>
          </w:rPr>
          <w:t xml:space="preserve"> or </w:t>
        </w:r>
      </w:ins>
      <w:ins w:id="133" w:author="LN" w:date="2023-10-11T14:58:00Z">
        <w:r w:rsidR="00E12649" w:rsidRPr="003E5885">
          <w:rPr>
            <w:lang w:eastAsia="zh-CN"/>
          </w:rPr>
          <w:t xml:space="preserve">the </w:t>
        </w:r>
        <w:r w:rsidR="007C3DEF" w:rsidRPr="003E5885">
          <w:rPr>
            <w:lang w:eastAsia="zh-CN"/>
          </w:rPr>
          <w:t>requested information</w:t>
        </w:r>
        <w:r w:rsidR="00E12649" w:rsidRPr="003E5885">
          <w:rPr>
            <w:lang w:eastAsia="zh-CN"/>
          </w:rPr>
          <w:t xml:space="preserve"> was not</w:t>
        </w:r>
        <w:r w:rsidR="007C3DEF" w:rsidRPr="003E5885">
          <w:rPr>
            <w:lang w:eastAsia="zh-CN"/>
          </w:rPr>
          <w:t xml:space="preserve"> possible to d</w:t>
        </w:r>
        <w:r w:rsidR="00A7351D" w:rsidRPr="003E5885">
          <w:rPr>
            <w:lang w:eastAsia="zh-CN"/>
          </w:rPr>
          <w:t>erive</w:t>
        </w:r>
      </w:ins>
      <w:r w:rsidRPr="003E5885">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8DC6E" w14:textId="77777777" w:rsidR="00835D03" w:rsidRDefault="00835D03">
      <w:r>
        <w:separator/>
      </w:r>
    </w:p>
  </w:endnote>
  <w:endnote w:type="continuationSeparator" w:id="0">
    <w:p w14:paraId="2A636038" w14:textId="77777777" w:rsidR="00835D03" w:rsidRDefault="0083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E71DD" w14:textId="77777777" w:rsidR="00835D03" w:rsidRDefault="00835D03">
      <w:r>
        <w:separator/>
      </w:r>
    </w:p>
  </w:footnote>
  <w:footnote w:type="continuationSeparator" w:id="0">
    <w:p w14:paraId="4F007CB9" w14:textId="77777777" w:rsidR="00835D03" w:rsidRDefault="0083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r1">
    <w15:presenceInfo w15:providerId="None" w15:userId="Huawei revision r1"/>
  </w15:person>
  <w15:person w15:author="Huawei revision r02">
    <w15:presenceInfo w15:providerId="None" w15:userId="Huawei revision r02"/>
  </w15:person>
  <w15:person w15:author="Huawei revision r01">
    <w15:presenceInfo w15:providerId="None" w15:userId="Huawei revision r01"/>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9538A"/>
    <w:rsid w:val="000A6394"/>
    <w:rsid w:val="000B538C"/>
    <w:rsid w:val="000B7FED"/>
    <w:rsid w:val="000C038A"/>
    <w:rsid w:val="000C6598"/>
    <w:rsid w:val="000D44B3"/>
    <w:rsid w:val="000E53CC"/>
    <w:rsid w:val="000E77FF"/>
    <w:rsid w:val="00130A88"/>
    <w:rsid w:val="00132DB7"/>
    <w:rsid w:val="001416D4"/>
    <w:rsid w:val="0014444E"/>
    <w:rsid w:val="00145D43"/>
    <w:rsid w:val="0015389E"/>
    <w:rsid w:val="00165111"/>
    <w:rsid w:val="0017243C"/>
    <w:rsid w:val="00192C46"/>
    <w:rsid w:val="001A08B3"/>
    <w:rsid w:val="001A7B60"/>
    <w:rsid w:val="001B3058"/>
    <w:rsid w:val="001B52F0"/>
    <w:rsid w:val="001B7A65"/>
    <w:rsid w:val="001C0D7F"/>
    <w:rsid w:val="001D4F1D"/>
    <w:rsid w:val="001E41F3"/>
    <w:rsid w:val="00216E9C"/>
    <w:rsid w:val="0026004D"/>
    <w:rsid w:val="002640DD"/>
    <w:rsid w:val="00275D12"/>
    <w:rsid w:val="00284FEB"/>
    <w:rsid w:val="002860C4"/>
    <w:rsid w:val="002B5741"/>
    <w:rsid w:val="002D40A5"/>
    <w:rsid w:val="002E34DE"/>
    <w:rsid w:val="002E472E"/>
    <w:rsid w:val="00305409"/>
    <w:rsid w:val="00305724"/>
    <w:rsid w:val="00313D5C"/>
    <w:rsid w:val="003158C4"/>
    <w:rsid w:val="003609EF"/>
    <w:rsid w:val="0036231A"/>
    <w:rsid w:val="00374DD4"/>
    <w:rsid w:val="003A0710"/>
    <w:rsid w:val="003C171A"/>
    <w:rsid w:val="003D5DC4"/>
    <w:rsid w:val="003E090D"/>
    <w:rsid w:val="003E1A36"/>
    <w:rsid w:val="003E5885"/>
    <w:rsid w:val="003E7EC2"/>
    <w:rsid w:val="00410371"/>
    <w:rsid w:val="004202D4"/>
    <w:rsid w:val="004242F1"/>
    <w:rsid w:val="00457F98"/>
    <w:rsid w:val="0048105B"/>
    <w:rsid w:val="0048233A"/>
    <w:rsid w:val="004B75B7"/>
    <w:rsid w:val="004D09A2"/>
    <w:rsid w:val="00504AF1"/>
    <w:rsid w:val="00505765"/>
    <w:rsid w:val="00512B8E"/>
    <w:rsid w:val="005141D9"/>
    <w:rsid w:val="0051580D"/>
    <w:rsid w:val="0054248B"/>
    <w:rsid w:val="00547111"/>
    <w:rsid w:val="0058604C"/>
    <w:rsid w:val="00592D74"/>
    <w:rsid w:val="005A29BD"/>
    <w:rsid w:val="005D0CD9"/>
    <w:rsid w:val="005E2C44"/>
    <w:rsid w:val="005F66D6"/>
    <w:rsid w:val="00621188"/>
    <w:rsid w:val="006257ED"/>
    <w:rsid w:val="00627422"/>
    <w:rsid w:val="0063510F"/>
    <w:rsid w:val="00653DE4"/>
    <w:rsid w:val="00660CF1"/>
    <w:rsid w:val="00661EFA"/>
    <w:rsid w:val="00665C47"/>
    <w:rsid w:val="00680CAA"/>
    <w:rsid w:val="00695808"/>
    <w:rsid w:val="006A136A"/>
    <w:rsid w:val="006B2299"/>
    <w:rsid w:val="006B4666"/>
    <w:rsid w:val="006B46FB"/>
    <w:rsid w:val="006C1EC1"/>
    <w:rsid w:val="006C7A2C"/>
    <w:rsid w:val="006E21FB"/>
    <w:rsid w:val="006E3DDF"/>
    <w:rsid w:val="0070601B"/>
    <w:rsid w:val="007200E2"/>
    <w:rsid w:val="00727916"/>
    <w:rsid w:val="007303B7"/>
    <w:rsid w:val="007323A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03"/>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379BA"/>
    <w:rsid w:val="00941E30"/>
    <w:rsid w:val="009777D9"/>
    <w:rsid w:val="00977832"/>
    <w:rsid w:val="009821D3"/>
    <w:rsid w:val="00991B88"/>
    <w:rsid w:val="009A5753"/>
    <w:rsid w:val="009A579D"/>
    <w:rsid w:val="009E13C2"/>
    <w:rsid w:val="009E3297"/>
    <w:rsid w:val="009E68B6"/>
    <w:rsid w:val="009F734F"/>
    <w:rsid w:val="00A246B6"/>
    <w:rsid w:val="00A47E70"/>
    <w:rsid w:val="00A50CF0"/>
    <w:rsid w:val="00A64163"/>
    <w:rsid w:val="00A7351D"/>
    <w:rsid w:val="00A7671C"/>
    <w:rsid w:val="00A84196"/>
    <w:rsid w:val="00AA2CBC"/>
    <w:rsid w:val="00AC5820"/>
    <w:rsid w:val="00AD1CD8"/>
    <w:rsid w:val="00AE12BE"/>
    <w:rsid w:val="00AF5B0A"/>
    <w:rsid w:val="00AF7351"/>
    <w:rsid w:val="00B258BB"/>
    <w:rsid w:val="00B67B97"/>
    <w:rsid w:val="00B67D4B"/>
    <w:rsid w:val="00B968C8"/>
    <w:rsid w:val="00BA29E9"/>
    <w:rsid w:val="00BA3EC5"/>
    <w:rsid w:val="00BA51D9"/>
    <w:rsid w:val="00BB1940"/>
    <w:rsid w:val="00BB5165"/>
    <w:rsid w:val="00BB5DFC"/>
    <w:rsid w:val="00BD279D"/>
    <w:rsid w:val="00BD6BB8"/>
    <w:rsid w:val="00C316C1"/>
    <w:rsid w:val="00C55B2E"/>
    <w:rsid w:val="00C56286"/>
    <w:rsid w:val="00C66BA2"/>
    <w:rsid w:val="00C77C00"/>
    <w:rsid w:val="00C870F6"/>
    <w:rsid w:val="00C949AA"/>
    <w:rsid w:val="00C95985"/>
    <w:rsid w:val="00CB5056"/>
    <w:rsid w:val="00CC5026"/>
    <w:rsid w:val="00CC68D0"/>
    <w:rsid w:val="00CE34D6"/>
    <w:rsid w:val="00CF11C5"/>
    <w:rsid w:val="00D03F9A"/>
    <w:rsid w:val="00D06D51"/>
    <w:rsid w:val="00D24991"/>
    <w:rsid w:val="00D467EE"/>
    <w:rsid w:val="00D47B5D"/>
    <w:rsid w:val="00D50255"/>
    <w:rsid w:val="00D66520"/>
    <w:rsid w:val="00D84AE9"/>
    <w:rsid w:val="00DB16D9"/>
    <w:rsid w:val="00DB6A0C"/>
    <w:rsid w:val="00DB73ED"/>
    <w:rsid w:val="00DD10DB"/>
    <w:rsid w:val="00DE34CF"/>
    <w:rsid w:val="00E076BA"/>
    <w:rsid w:val="00E12649"/>
    <w:rsid w:val="00E13F3D"/>
    <w:rsid w:val="00E34898"/>
    <w:rsid w:val="00E41F6F"/>
    <w:rsid w:val="00E76EBF"/>
    <w:rsid w:val="00EB09B7"/>
    <w:rsid w:val="00EB6910"/>
    <w:rsid w:val="00EC7E08"/>
    <w:rsid w:val="00ED3BC6"/>
    <w:rsid w:val="00EE7D7C"/>
    <w:rsid w:val="00EF3A4D"/>
    <w:rsid w:val="00F01701"/>
    <w:rsid w:val="00F01D64"/>
    <w:rsid w:val="00F1095E"/>
    <w:rsid w:val="00F11080"/>
    <w:rsid w:val="00F1189C"/>
    <w:rsid w:val="00F25D98"/>
    <w:rsid w:val="00F269EF"/>
    <w:rsid w:val="00F300FB"/>
    <w:rsid w:val="00F51195"/>
    <w:rsid w:val="00F549DC"/>
    <w:rsid w:val="00F7665A"/>
    <w:rsid w:val="00FB6386"/>
    <w:rsid w:val="00FB6EC4"/>
    <w:rsid w:val="00FC5FEB"/>
    <w:rsid w:val="00FD058A"/>
    <w:rsid w:val="00FF6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E84E6-CA6E-4641-8241-A70D5B1D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2076</Words>
  <Characters>11836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3</cp:revision>
  <cp:lastPrinted>1899-12-31T23:00:00Z</cp:lastPrinted>
  <dcterms:created xsi:type="dcterms:W3CDTF">2023-10-12T23:37:00Z</dcterms:created>
  <dcterms:modified xsi:type="dcterms:W3CDTF">2023-10-12T23:46:00Z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(3)wG4bSji22vAbz3v3NLaMehoaVTlZRtecyn7EDOl1aJXMGumpT3OLyWHBI1VUiuizu5ReatL/
tm4YvOQ4Y8+ZzB/rsRTxvQbftzMf17Yx6ecK+t09eaUG6+7cxkYpP0wpGiEr57VsoNtp/nhn
D8t172+2dCSxlZI/3yJqDAgxqJDsTUQvAbZboRr+4BnpTzIkQU/G5l4Mr5LdK4boF5r7M3Gz
D7tQa1uAuGb1AThnwW</vt:lpwstr>
  </property>
  <property fmtid="{D5CDD505-2E9C-101B-9397-08002B2CF9AE}" pid="22" name="_2015_ms_pID_7253431">
    <vt:lpwstr>IAiH0435nOqTICJCfrCAdJ4BkE7k0Qt5rGeIwn4+H4jUVY2CVIkeon
0di/72cAjY0ptSlalgMNJE/ZDMbWqW7mQWasDWAEuRMX/nheVjxgyLFuKI30m3Itijh0XK5R
5q6/J2cr7thIEN35W7+FNu0glWMLJQhQYppZNUMOULJAVGS3FhYyCpAkB6Vje7X1cjo1gSiB
RsVQeNQciHZ6qBcPdLCRKyYsbALdY+jzrYIv</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